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E7DFE" w14:textId="13D46C92" w:rsidR="00DB75B8" w:rsidRDefault="00DB75B8" w:rsidP="00DB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61DBB">
        <w:rPr>
          <w:b/>
          <w:i/>
          <w:noProof/>
          <w:sz w:val="28"/>
        </w:rPr>
        <w:t>S5-236973</w:t>
      </w:r>
    </w:p>
    <w:p w14:paraId="3B644CF8" w14:textId="77777777" w:rsidR="003612BE" w:rsidRDefault="00DB75B8" w:rsidP="00DB75B8">
      <w:pPr>
        <w:pStyle w:val="a5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11E99BD1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4A0B4C9C" w14:textId="0E2D7BEC" w:rsidR="00C022E3" w:rsidRDefault="00C022E3" w:rsidP="002F042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F042E">
        <w:rPr>
          <w:rFonts w:ascii="Arial" w:hAnsi="Arial"/>
          <w:b/>
          <w:lang w:val="en-US"/>
        </w:rPr>
        <w:t>Huawei</w:t>
      </w:r>
    </w:p>
    <w:p w14:paraId="2E86D28B" w14:textId="2362794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F1FEC" w:rsidRPr="004F1FEC">
        <w:rPr>
          <w:rFonts w:ascii="Arial" w:hAnsi="Arial" w:cs="Arial"/>
          <w:b/>
        </w:rPr>
        <w:t>Update charging principles</w:t>
      </w:r>
    </w:p>
    <w:p w14:paraId="0547D81F" w14:textId="5819B4A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03AC487" w14:textId="7C0840E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F042E">
        <w:rPr>
          <w:rFonts w:ascii="Arial" w:hAnsi="Arial"/>
          <w:b/>
        </w:rPr>
        <w:t>7.4.6</w:t>
      </w:r>
    </w:p>
    <w:p w14:paraId="59922969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02FD5CA4" w14:textId="4997C3FB" w:rsidR="002F042E" w:rsidRDefault="002F042E" w:rsidP="002F04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Agree the </w:t>
      </w:r>
      <w:r w:rsidR="006A3200">
        <w:rPr>
          <w:b/>
          <w:i/>
        </w:rPr>
        <w:t>updated</w:t>
      </w:r>
      <w:r>
        <w:rPr>
          <w:b/>
          <w:i/>
        </w:rPr>
        <w:t xml:space="preserve"> </w:t>
      </w:r>
      <w:r w:rsidR="00E127D2" w:rsidRPr="00E127D2">
        <w:rPr>
          <w:b/>
          <w:i/>
        </w:rPr>
        <w:t>charging principles</w:t>
      </w:r>
      <w:r w:rsidR="00E127D2">
        <w:rPr>
          <w:b/>
          <w:i/>
        </w:rPr>
        <w:t xml:space="preserve"> </w:t>
      </w:r>
      <w:r>
        <w:rPr>
          <w:b/>
          <w:i/>
        </w:rPr>
        <w:t>of TS 32.282.</w:t>
      </w:r>
    </w:p>
    <w:p w14:paraId="0896E63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0E0920E" w14:textId="7A19423F" w:rsidR="00AB617C" w:rsidRPr="002F042E" w:rsidRDefault="00AB617C" w:rsidP="00AB617C">
      <w:bookmarkStart w:id="0" w:name="_Hlk146620365"/>
      <w:r w:rsidRPr="002F042E">
        <w:t xml:space="preserve">[1] </w:t>
      </w:r>
      <w:r w:rsidRPr="002F042E">
        <w:tab/>
      </w:r>
      <w:r w:rsidRPr="002F042E">
        <w:tab/>
        <w:t>3GPP </w:t>
      </w:r>
      <w:r w:rsidRPr="002F042E">
        <w:rPr>
          <w:rFonts w:hint="eastAsia"/>
        </w:rPr>
        <w:t>TS</w:t>
      </w:r>
      <w:r w:rsidRPr="002F042E">
        <w:t> 32.282</w:t>
      </w:r>
      <w:r w:rsidRPr="002F042E">
        <w:rPr>
          <w:rFonts w:hint="eastAsia"/>
        </w:rPr>
        <w:t xml:space="preserve">: </w:t>
      </w:r>
      <w:r w:rsidRPr="002F042E">
        <w:t>"</w:t>
      </w:r>
      <w:r>
        <w:rPr>
          <w:rFonts w:ascii="Arial" w:hAnsi="Arial" w:cs="Arial"/>
          <w:color w:val="000000"/>
          <w:sz w:val="18"/>
          <w:szCs w:val="18"/>
        </w:rPr>
        <w:t xml:space="preserve">Charging management; </w:t>
      </w:r>
      <w:bookmarkStart w:id="1" w:name="_Hlk148039927"/>
      <w:r w:rsidR="002165FF" w:rsidRPr="00E95292">
        <w:rPr>
          <w:rFonts w:ascii="Arial" w:hAnsi="Arial" w:cs="Arial"/>
          <w:color w:val="000000"/>
          <w:sz w:val="18"/>
          <w:szCs w:val="18"/>
        </w:rPr>
        <w:t>Time-Sensitive Networking (TSN) charging</w:t>
      </w:r>
      <w:bookmarkEnd w:id="1"/>
      <w:r w:rsidRPr="002F042E">
        <w:t>".</w:t>
      </w:r>
    </w:p>
    <w:bookmarkEnd w:id="0"/>
    <w:p w14:paraId="16E81E94" w14:textId="77777777" w:rsidR="00C022E3" w:rsidRDefault="00C022E3">
      <w:pPr>
        <w:pStyle w:val="1"/>
      </w:pPr>
      <w:r>
        <w:t>3</w:t>
      </w:r>
      <w:r>
        <w:tab/>
        <w:t>Rationale</w:t>
      </w:r>
    </w:p>
    <w:p w14:paraId="1CC4D366" w14:textId="11C4FE70" w:rsidR="002F042E" w:rsidRDefault="002F042E">
      <w:pPr>
        <w:rPr>
          <w:i/>
          <w:lang w:eastAsia="zh-CN"/>
        </w:rPr>
      </w:pPr>
      <w:r>
        <w:t xml:space="preserve">This contribution proposes </w:t>
      </w:r>
      <w:r w:rsidR="006A3200">
        <w:t xml:space="preserve">updated </w:t>
      </w:r>
      <w:r w:rsidR="009148E8" w:rsidRPr="009148E8">
        <w:t>charging principles</w:t>
      </w:r>
      <w:r w:rsidR="009148E8" w:rsidRPr="009148E8">
        <w:rPr>
          <w:rFonts w:hint="eastAsia"/>
        </w:rPr>
        <w:t xml:space="preserve"> </w:t>
      </w:r>
      <w:r>
        <w:rPr>
          <w:rFonts w:hint="eastAsia"/>
        </w:rPr>
        <w:t>of T</w:t>
      </w:r>
      <w:r>
        <w:t>S</w:t>
      </w:r>
      <w:r>
        <w:rPr>
          <w:rFonts w:hint="eastAsia"/>
        </w:rPr>
        <w:t xml:space="preserve"> </w:t>
      </w:r>
      <w:r>
        <w:t>32.282</w:t>
      </w:r>
      <w:r>
        <w:rPr>
          <w:lang w:val="en-US"/>
        </w:rPr>
        <w:t>.</w:t>
      </w:r>
    </w:p>
    <w:p w14:paraId="707DFCB6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1B9E8D58" w14:textId="77777777" w:rsidR="00AF602F" w:rsidRPr="006B31BC" w:rsidRDefault="00AF602F" w:rsidP="00AF602F">
      <w:bookmarkStart w:id="2" w:name="_Hlk146620346"/>
      <w:r w:rsidRPr="007215AA">
        <w:t xml:space="preserve">Propose to incorporate the following change into the </w:t>
      </w:r>
      <w:r>
        <w:t xml:space="preserve">TS 32.282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602F" w:rsidRPr="006958F1" w14:paraId="3F848848" w14:textId="77777777" w:rsidTr="00AF3AD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CA1353F" w14:textId="77777777" w:rsidR="00AF602F" w:rsidRPr="006958F1" w:rsidRDefault="00AF602F" w:rsidP="00AF3A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2"/>
    <w:p w14:paraId="18D382A4" w14:textId="77777777" w:rsidR="002165FF" w:rsidRDefault="002165FF" w:rsidP="002165FF">
      <w:pPr>
        <w:pStyle w:val="2"/>
        <w:rPr>
          <w:ins w:id="3" w:author="Huawei v3" w:date="2023-10-12T22:03:00Z"/>
          <w:rFonts w:eastAsia="等线"/>
        </w:rPr>
      </w:pPr>
      <w:ins w:id="4" w:author="Huawei v3" w:date="2023-10-12T22:03:00Z">
        <w:r>
          <w:rPr>
            <w:rFonts w:eastAsia="等线"/>
          </w:rPr>
          <w:t>5</w:t>
        </w:r>
        <w:r w:rsidRPr="00CC1CDE">
          <w:rPr>
            <w:rFonts w:eastAsia="等线"/>
          </w:rPr>
          <w:t>.1</w:t>
        </w:r>
        <w:r w:rsidRPr="00CC1CDE">
          <w:rPr>
            <w:rFonts w:eastAsia="等线"/>
          </w:rPr>
          <w:tab/>
        </w:r>
        <w:r>
          <w:rPr>
            <w:rFonts w:eastAsia="等线"/>
          </w:rPr>
          <w:t>Time sensitive networking charging principles</w:t>
        </w:r>
      </w:ins>
    </w:p>
    <w:p w14:paraId="05478135" w14:textId="77777777" w:rsidR="002165FF" w:rsidRDefault="002165FF" w:rsidP="002165FF">
      <w:pPr>
        <w:pStyle w:val="30"/>
        <w:rPr>
          <w:ins w:id="5" w:author="Huawei v3" w:date="2023-10-12T22:03:00Z"/>
          <w:lang w:bidi="ar-IQ"/>
        </w:rPr>
      </w:pPr>
      <w:ins w:id="6" w:author="Huawei v3" w:date="2023-10-12T22:03:00Z">
        <w:r>
          <w:rPr>
            <w:lang w:bidi="ar-IQ"/>
          </w:rPr>
          <w:t>5</w:t>
        </w:r>
        <w:r w:rsidRPr="00FD5F19">
          <w:rPr>
            <w:lang w:bidi="ar-IQ"/>
          </w:rPr>
          <w:t>.1.1</w:t>
        </w:r>
        <w:r w:rsidRPr="00FD5F19">
          <w:rPr>
            <w:lang w:bidi="ar-IQ"/>
          </w:rPr>
          <w:tab/>
          <w:t>General</w:t>
        </w:r>
      </w:ins>
    </w:p>
    <w:p w14:paraId="23348780" w14:textId="77777777" w:rsidR="002165FF" w:rsidRPr="00424394" w:rsidRDefault="002165FF" w:rsidP="002165FF">
      <w:pPr>
        <w:rPr>
          <w:ins w:id="7" w:author="Huawei v3" w:date="2023-10-12T22:03:00Z"/>
          <w:lang w:bidi="ar-IQ"/>
        </w:rPr>
      </w:pPr>
      <w:ins w:id="8" w:author="Huawei v3" w:date="2023-10-12T22:03:00Z">
        <w:r w:rsidRPr="00424394">
          <w:rPr>
            <w:lang w:bidi="ar-IQ"/>
          </w:rPr>
          <w:t xml:space="preserve">The charging functions specified for the </w:t>
        </w:r>
        <w:r>
          <w:rPr>
            <w:lang w:bidi="ar-IQ"/>
          </w:rPr>
          <w:t>TSN</w:t>
        </w:r>
        <w:r w:rsidRPr="004368CF">
          <w:rPr>
            <w:lang w:bidi="ar-IQ"/>
          </w:rPr>
          <w:t xml:space="preserve"> </w:t>
        </w:r>
        <w:r>
          <w:rPr>
            <w:lang w:bidi="ar-IQ"/>
          </w:rPr>
          <w:t>charging, are based on functionalities</w:t>
        </w:r>
        <w:r w:rsidRPr="003250C4">
          <w:rPr>
            <w:lang w:bidi="ar-IQ"/>
          </w:rPr>
          <w:t xml:space="preserve"> supported by </w:t>
        </w:r>
        <w:r>
          <w:rPr>
            <w:lang w:bidi="ar-IQ"/>
          </w:rPr>
          <w:t>TSN specified in</w:t>
        </w:r>
        <w:r w:rsidRPr="00424394">
          <w:rPr>
            <w:lang w:bidi="ar-IQ"/>
          </w:rPr>
          <w:t xml:space="preserve"> </w:t>
        </w:r>
        <w:r w:rsidRPr="001B69A8">
          <w:rPr>
            <w:lang w:bidi="ar-IQ"/>
          </w:rPr>
          <w:t>TS</w:t>
        </w:r>
        <w:r>
          <w:rPr>
            <w:lang w:bidi="ar-IQ"/>
          </w:rPr>
          <w:t> 23.501 [11]</w:t>
        </w:r>
        <w:r w:rsidRPr="00424394">
          <w:rPr>
            <w:lang w:bidi="ar-IQ"/>
          </w:rPr>
          <w:t>:</w:t>
        </w:r>
      </w:ins>
    </w:p>
    <w:p w14:paraId="313F0AA6" w14:textId="77777777" w:rsidR="002165FF" w:rsidRDefault="002165FF" w:rsidP="002165FF">
      <w:pPr>
        <w:pStyle w:val="B1"/>
        <w:rPr>
          <w:ins w:id="9" w:author="Huawei v3" w:date="2023-10-12T22:03:00Z"/>
        </w:rPr>
      </w:pPr>
      <w:ins w:id="10" w:author="Huawei v3" w:date="2023-10-12T22:03:00Z">
        <w:r w:rsidRPr="00424394">
          <w:rPr>
            <w:lang w:bidi="ar-IQ"/>
          </w:rPr>
          <w:t>-</w:t>
        </w:r>
        <w:r w:rsidRPr="00424394">
          <w:rPr>
            <w:lang w:bidi="ar-IQ"/>
          </w:rPr>
          <w:tab/>
        </w:r>
        <w:r>
          <w:rPr>
            <w:lang w:bidi="ar-IQ"/>
          </w:rPr>
          <w:t>5GS as TSN bridge</w:t>
        </w:r>
        <w:r>
          <w:t xml:space="preserve">, as specified in clause 5.28 in </w:t>
        </w:r>
        <w:r w:rsidRPr="001B69A8">
          <w:rPr>
            <w:lang w:bidi="ar-IQ"/>
          </w:rPr>
          <w:t>TS</w:t>
        </w:r>
        <w:r>
          <w:rPr>
            <w:lang w:bidi="ar-IQ"/>
          </w:rPr>
          <w:t> 23.501 [11]</w:t>
        </w:r>
        <w:r>
          <w:t>.</w:t>
        </w:r>
      </w:ins>
    </w:p>
    <w:p w14:paraId="5A885147" w14:textId="77777777" w:rsidR="002165FF" w:rsidRDefault="002165FF" w:rsidP="002165FF">
      <w:pPr>
        <w:pStyle w:val="B1"/>
        <w:rPr>
          <w:ins w:id="11" w:author="Huawei v3" w:date="2023-10-12T22:03:00Z"/>
          <w:lang w:bidi="ar-IQ"/>
        </w:rPr>
      </w:pPr>
      <w:ins w:id="12" w:author="Huawei v3" w:date="2023-10-12T22:03:00Z">
        <w:r w:rsidRPr="00424394">
          <w:rPr>
            <w:lang w:bidi="ar-IQ"/>
          </w:rPr>
          <w:t>-</w:t>
        </w:r>
        <w:r w:rsidRPr="00424394">
          <w:rPr>
            <w:lang w:bidi="ar-IQ"/>
          </w:rPr>
          <w:tab/>
        </w:r>
        <w:r>
          <w:rPr>
            <w:lang w:eastAsia="zh-CN" w:bidi="ar-IQ"/>
          </w:rPr>
          <w:t>Enablers</w:t>
        </w:r>
        <w:r>
          <w:rPr>
            <w:lang w:bidi="ar-IQ"/>
          </w:rPr>
          <w:t xml:space="preserve"> of TSC and TS service</w:t>
        </w:r>
        <w:r>
          <w:t xml:space="preserve">, as specified in clause 5.27 in </w:t>
        </w:r>
        <w:r w:rsidRPr="001B69A8">
          <w:rPr>
            <w:lang w:bidi="ar-IQ"/>
          </w:rPr>
          <w:t>TS</w:t>
        </w:r>
        <w:r>
          <w:rPr>
            <w:lang w:bidi="ar-IQ"/>
          </w:rPr>
          <w:t> 23.501 [11].</w:t>
        </w:r>
      </w:ins>
    </w:p>
    <w:p w14:paraId="3AA2FBDE" w14:textId="77777777" w:rsidR="002165FF" w:rsidRDefault="002165FF" w:rsidP="002165FF">
      <w:pPr>
        <w:pStyle w:val="B1"/>
        <w:ind w:left="0" w:firstLine="0"/>
        <w:rPr>
          <w:ins w:id="13" w:author="Huawei v3" w:date="2023-10-12T22:03:00Z"/>
          <w:lang w:bidi="ar-IQ"/>
        </w:rPr>
      </w:pPr>
      <w:ins w:id="14" w:author="Huawei v3" w:date="2023-10-12T22:03:00Z">
        <w:r>
          <w:rPr>
            <w:lang w:bidi="ar-IQ"/>
          </w:rPr>
          <w:t xml:space="preserve">The charging functions </w:t>
        </w:r>
        <w:r w:rsidRPr="00424394">
          <w:rPr>
            <w:lang w:bidi="ar-IQ"/>
          </w:rPr>
          <w:t xml:space="preserve">specified for the </w:t>
        </w:r>
        <w:r>
          <w:rPr>
            <w:lang w:bidi="ar-IQ"/>
          </w:rPr>
          <w:t>TSN</w:t>
        </w:r>
        <w:r w:rsidRPr="004368CF">
          <w:rPr>
            <w:lang w:bidi="ar-IQ"/>
          </w:rPr>
          <w:t xml:space="preserve"> </w:t>
        </w:r>
        <w:r>
          <w:rPr>
            <w:lang w:bidi="ar-IQ"/>
          </w:rPr>
          <w:t>charging are:</w:t>
        </w:r>
      </w:ins>
    </w:p>
    <w:p w14:paraId="19A53CC8" w14:textId="77777777" w:rsidR="002165FF" w:rsidRDefault="002165FF" w:rsidP="002165FF">
      <w:pPr>
        <w:pStyle w:val="B1"/>
        <w:rPr>
          <w:ins w:id="15" w:author="Huawei v3" w:date="2023-10-12T22:03:00Z"/>
        </w:rPr>
      </w:pPr>
      <w:ins w:id="16" w:author="Huawei v3" w:date="2023-10-12T22:03:00Z">
        <w:r>
          <w:t>-</w:t>
        </w:r>
        <w:r>
          <w:tab/>
        </w:r>
        <w:r>
          <w:rPr>
            <w:lang w:bidi="ar-IQ"/>
          </w:rPr>
          <w:t>TSN 5GS bridge</w:t>
        </w:r>
        <w:r>
          <w:t xml:space="preserve"> </w:t>
        </w:r>
        <w:r>
          <w:rPr>
            <w:lang w:eastAsia="zh-CN" w:bidi="ar-IQ"/>
          </w:rPr>
          <w:t>configuration and management charging.</w:t>
        </w:r>
        <w:r>
          <w:t xml:space="preserve"> </w:t>
        </w:r>
      </w:ins>
    </w:p>
    <w:p w14:paraId="731982EB" w14:textId="77777777" w:rsidR="002165FF" w:rsidRDefault="002165FF" w:rsidP="002165FF">
      <w:pPr>
        <w:pStyle w:val="B1"/>
        <w:rPr>
          <w:ins w:id="17" w:author="Huawei v3" w:date="2023-10-12T22:03:00Z"/>
          <w:lang w:bidi="ar-IQ"/>
        </w:rPr>
      </w:pPr>
      <w:ins w:id="18" w:author="Huawei v3" w:date="2023-10-12T22:03:00Z">
        <w:r w:rsidRPr="00424394">
          <w:rPr>
            <w:lang w:bidi="ar-IQ"/>
          </w:rPr>
          <w:t>-</w:t>
        </w:r>
        <w:r w:rsidRPr="00424394">
          <w:rPr>
            <w:lang w:bidi="ar-IQ"/>
          </w:rPr>
          <w:tab/>
        </w:r>
        <w:r>
          <w:rPr>
            <w:lang w:bidi="ar-IQ"/>
          </w:rPr>
          <w:t>TSC and TS service enabler charging.</w:t>
        </w:r>
      </w:ins>
    </w:p>
    <w:p w14:paraId="34C06F67" w14:textId="77777777" w:rsidR="002165FF" w:rsidRPr="00B90371" w:rsidRDefault="002165FF" w:rsidP="002165FF">
      <w:pPr>
        <w:pStyle w:val="B1"/>
        <w:rPr>
          <w:ins w:id="19" w:author="Huawei v3" w:date="2023-10-12T22:03:00Z"/>
        </w:rPr>
      </w:pPr>
      <w:ins w:id="20" w:author="Huawei v3" w:date="2023-10-12T22:03:00Z">
        <w:r>
          <w:t>-</w:t>
        </w:r>
        <w:r>
          <w:tab/>
          <w:t>TSC traffic charging.</w:t>
        </w:r>
      </w:ins>
    </w:p>
    <w:p w14:paraId="557E89F9" w14:textId="77777777" w:rsidR="002165FF" w:rsidRDefault="002165FF" w:rsidP="002165FF">
      <w:pPr>
        <w:pStyle w:val="30"/>
        <w:rPr>
          <w:ins w:id="21" w:author="Huawei v3" w:date="2023-10-12T22:03:00Z"/>
          <w:lang w:bidi="ar-IQ"/>
        </w:rPr>
      </w:pPr>
      <w:ins w:id="22" w:author="Huawei v3" w:date="2023-10-12T22:03:00Z">
        <w:r>
          <w:rPr>
            <w:lang w:bidi="ar-IQ"/>
          </w:rPr>
          <w:t>5</w:t>
        </w:r>
        <w:r w:rsidRPr="00FD5F19">
          <w:rPr>
            <w:lang w:bidi="ar-IQ"/>
          </w:rPr>
          <w:t>.1.</w:t>
        </w:r>
        <w:r>
          <w:rPr>
            <w:lang w:bidi="ar-IQ"/>
          </w:rPr>
          <w:t>2</w:t>
        </w:r>
        <w:r w:rsidRPr="00FD5F19">
          <w:rPr>
            <w:lang w:bidi="ar-IQ"/>
          </w:rPr>
          <w:tab/>
        </w:r>
        <w:r>
          <w:rPr>
            <w:lang w:bidi="ar-IQ"/>
          </w:rPr>
          <w:t>Requirements</w:t>
        </w:r>
      </w:ins>
    </w:p>
    <w:p w14:paraId="72800133" w14:textId="77777777" w:rsidR="002165FF" w:rsidRDefault="002165FF" w:rsidP="002165FF">
      <w:pPr>
        <w:rPr>
          <w:ins w:id="23" w:author="Huawei v3" w:date="2023-10-12T22:03:00Z"/>
          <w:lang w:bidi="ar-IQ"/>
        </w:rPr>
      </w:pPr>
      <w:ins w:id="24" w:author="Huawei v3" w:date="2023-10-12T22:03:00Z">
        <w:r w:rsidRPr="00424394">
          <w:rPr>
            <w:lang w:bidi="ar-IQ"/>
          </w:rPr>
          <w:t>The following are high-level charging requirements specific to</w:t>
        </w:r>
        <w:r>
          <w:rPr>
            <w:lang w:bidi="ar-IQ"/>
          </w:rPr>
          <w:t xml:space="preserve"> TSN domain, derived from requirements in </w:t>
        </w:r>
        <w:r>
          <w:t xml:space="preserve">TS 22.261 [10], TS 22.104 [9], </w:t>
        </w:r>
        <w:r w:rsidRPr="001B69A8">
          <w:rPr>
            <w:lang w:bidi="ar-IQ"/>
          </w:rPr>
          <w:t>TS</w:t>
        </w:r>
        <w:r>
          <w:rPr>
            <w:lang w:bidi="ar-IQ"/>
          </w:rPr>
          <w:t> </w:t>
        </w:r>
        <w:r w:rsidRPr="00424394">
          <w:rPr>
            <w:lang w:bidi="ar-IQ"/>
          </w:rPr>
          <w:t>23.501 [</w:t>
        </w:r>
        <w:r>
          <w:rPr>
            <w:lang w:bidi="ar-IQ"/>
          </w:rPr>
          <w:t>11</w:t>
        </w:r>
        <w:r w:rsidRPr="00424394">
          <w:rPr>
            <w:lang w:bidi="ar-IQ"/>
          </w:rPr>
          <w:t xml:space="preserve">], </w:t>
        </w:r>
        <w:r w:rsidRPr="001B69A8">
          <w:rPr>
            <w:lang w:bidi="ar-IQ"/>
          </w:rPr>
          <w:t>TS</w:t>
        </w:r>
        <w:r w:rsidRPr="00424394">
          <w:rPr>
            <w:lang w:bidi="ar-IQ"/>
          </w:rPr>
          <w:t xml:space="preserve"> 23.502 [</w:t>
        </w:r>
        <w:r>
          <w:rPr>
            <w:lang w:bidi="ar-IQ"/>
          </w:rPr>
          <w:t>12</w:t>
        </w:r>
        <w:r w:rsidRPr="00424394">
          <w:rPr>
            <w:lang w:bidi="ar-IQ"/>
          </w:rPr>
          <w:t xml:space="preserve">] and </w:t>
        </w:r>
        <w:r w:rsidRPr="001B69A8">
          <w:rPr>
            <w:lang w:bidi="ar-IQ"/>
          </w:rPr>
          <w:t>TS</w:t>
        </w:r>
        <w:r w:rsidRPr="00424394">
          <w:rPr>
            <w:lang w:bidi="ar-IQ"/>
          </w:rPr>
          <w:t xml:space="preserve"> 23.503 [</w:t>
        </w:r>
        <w:r>
          <w:rPr>
            <w:lang w:bidi="ar-IQ"/>
          </w:rPr>
          <w:t>13</w:t>
        </w:r>
        <w:r w:rsidRPr="00424394">
          <w:rPr>
            <w:lang w:bidi="ar-IQ"/>
          </w:rPr>
          <w:t>].</w:t>
        </w:r>
      </w:ins>
    </w:p>
    <w:p w14:paraId="33BB0960" w14:textId="77777777" w:rsidR="002165FF" w:rsidRDefault="002165FF" w:rsidP="002165FF">
      <w:pPr>
        <w:pStyle w:val="B1"/>
        <w:rPr>
          <w:ins w:id="25" w:author="Huawei v3" w:date="2023-10-12T22:03:00Z"/>
          <w:lang w:eastAsia="zh-CN" w:bidi="ar-IQ"/>
        </w:rPr>
      </w:pPr>
      <w:ins w:id="26" w:author="Huawei v3" w:date="2023-10-12T22:03:00Z">
        <w:r>
          <w:rPr>
            <w:lang w:eastAsia="zh-CN" w:bidi="ar-IQ"/>
          </w:rPr>
          <w:t>-</w:t>
        </w:r>
        <w:r>
          <w:rPr>
            <w:lang w:eastAsia="zh-CN" w:bidi="ar-IQ"/>
          </w:rPr>
          <w:tab/>
          <w:t>The TSN AF shall support converged charging.</w:t>
        </w:r>
      </w:ins>
    </w:p>
    <w:p w14:paraId="2963677E" w14:textId="77777777" w:rsidR="002165FF" w:rsidRDefault="002165FF" w:rsidP="002165FF">
      <w:pPr>
        <w:pStyle w:val="B1"/>
        <w:rPr>
          <w:ins w:id="27" w:author="Huawei v3" w:date="2023-10-12T22:03:00Z"/>
          <w:lang w:eastAsia="zh-CN" w:bidi="ar-IQ"/>
        </w:rPr>
      </w:pPr>
      <w:ins w:id="28" w:author="Huawei v3" w:date="2023-10-12T22:03:00Z">
        <w:r>
          <w:rPr>
            <w:lang w:eastAsia="zh-CN" w:bidi="ar-IQ"/>
          </w:rPr>
          <w:t>-</w:t>
        </w:r>
        <w:r>
          <w:rPr>
            <w:lang w:eastAsia="zh-CN" w:bidi="ar-IQ"/>
          </w:rPr>
          <w:tab/>
          <w:t xml:space="preserve">The TSN AF shall </w:t>
        </w:r>
        <w:r>
          <w:rPr>
            <w:rFonts w:hint="eastAsia"/>
            <w:lang w:eastAsia="zh-CN" w:bidi="ar-IQ"/>
          </w:rPr>
          <w:t>coll</w:t>
        </w:r>
        <w:r>
          <w:rPr>
            <w:lang w:eastAsia="zh-CN" w:bidi="ar-IQ"/>
          </w:rPr>
          <w:t>ect and report charging information for TSN 5GS bridge configuration and management.</w:t>
        </w:r>
      </w:ins>
    </w:p>
    <w:p w14:paraId="6586086A" w14:textId="77777777" w:rsidR="002165FF" w:rsidRDefault="002165FF" w:rsidP="002165FF">
      <w:pPr>
        <w:pStyle w:val="B1"/>
        <w:rPr>
          <w:ins w:id="29" w:author="Huawei v3" w:date="2023-10-12T22:03:00Z"/>
          <w:lang w:eastAsia="zh-CN" w:bidi="ar-IQ"/>
        </w:rPr>
      </w:pPr>
      <w:ins w:id="30" w:author="Huawei v3" w:date="2023-10-12T22:03:00Z">
        <w:r>
          <w:rPr>
            <w:lang w:eastAsia="zh-CN" w:bidi="ar-IQ"/>
          </w:rPr>
          <w:t>-</w:t>
        </w:r>
        <w:r>
          <w:rPr>
            <w:lang w:eastAsia="zh-CN" w:bidi="ar-IQ"/>
          </w:rPr>
          <w:tab/>
          <w:t>The TSCTSF shall support converged charging.</w:t>
        </w:r>
      </w:ins>
    </w:p>
    <w:p w14:paraId="61FDBAD3" w14:textId="77777777" w:rsidR="002165FF" w:rsidRDefault="002165FF" w:rsidP="002165FF">
      <w:pPr>
        <w:pStyle w:val="B1"/>
        <w:rPr>
          <w:ins w:id="31" w:author="Huawei v3" w:date="2023-10-12T22:03:00Z"/>
          <w:lang w:eastAsia="zh-CN" w:bidi="ar-IQ"/>
        </w:rPr>
      </w:pPr>
      <w:ins w:id="32" w:author="Huawei v3" w:date="2023-10-12T22:03:00Z">
        <w:r>
          <w:rPr>
            <w:lang w:eastAsia="zh-CN" w:bidi="ar-IQ"/>
          </w:rPr>
          <w:t>-</w:t>
        </w:r>
        <w:r>
          <w:rPr>
            <w:lang w:eastAsia="zh-CN" w:bidi="ar-IQ"/>
          </w:rPr>
          <w:tab/>
          <w:t xml:space="preserve">The TSCTSF shall </w:t>
        </w:r>
        <w:r>
          <w:rPr>
            <w:rFonts w:hint="eastAsia"/>
            <w:lang w:eastAsia="zh-CN" w:bidi="ar-IQ"/>
          </w:rPr>
          <w:t>coll</w:t>
        </w:r>
        <w:r>
          <w:rPr>
            <w:lang w:eastAsia="zh-CN" w:bidi="ar-IQ"/>
          </w:rPr>
          <w:t>ect and report charging information for TSC and TS service enabler.</w:t>
        </w:r>
      </w:ins>
    </w:p>
    <w:p w14:paraId="5DF51534" w14:textId="77777777" w:rsidR="002165FF" w:rsidRPr="0079103C" w:rsidRDefault="002165FF" w:rsidP="002165FF">
      <w:pPr>
        <w:pStyle w:val="B1"/>
        <w:ind w:left="0" w:firstLine="0"/>
        <w:rPr>
          <w:ins w:id="33" w:author="Huawei v3" w:date="2023-10-12T22:03:00Z"/>
          <w:lang w:val="en-US" w:eastAsia="zh-CN" w:bidi="ar-IQ"/>
        </w:rPr>
      </w:pPr>
      <w:ins w:id="34" w:author="Huawei v3" w:date="2023-10-12T22:03:00Z">
        <w:r>
          <w:rPr>
            <w:lang w:eastAsia="zh-CN" w:bidi="ar-IQ"/>
          </w:rPr>
          <w:lastRenderedPageBreak/>
          <w:t>The requirements for SMF and NEF to support TSN charging are specified in the respective specifications, i.e. TS</w:t>
        </w:r>
        <w:r>
          <w:rPr>
            <w:lang w:val="en-US" w:eastAsia="zh-CN" w:bidi="ar-IQ"/>
          </w:rPr>
          <w:t> 32.255 [3] and TS 32.254 [2].</w:t>
        </w:r>
      </w:ins>
    </w:p>
    <w:p w14:paraId="1E3B62F4" w14:textId="77777777" w:rsidR="002165FF" w:rsidRDefault="002165FF" w:rsidP="002165FF">
      <w:pPr>
        <w:pStyle w:val="30"/>
        <w:rPr>
          <w:ins w:id="35" w:author="Huawei v3" w:date="2023-10-12T22:03:00Z"/>
          <w:lang w:bidi="ar-IQ"/>
        </w:rPr>
      </w:pPr>
      <w:ins w:id="36" w:author="Huawei v3" w:date="2023-10-12T22:03:00Z">
        <w:r>
          <w:rPr>
            <w:lang w:bidi="ar-IQ"/>
          </w:rPr>
          <w:t>5</w:t>
        </w:r>
        <w:r w:rsidRPr="00FD5F19">
          <w:rPr>
            <w:lang w:bidi="ar-IQ"/>
          </w:rPr>
          <w:t>.1.</w:t>
        </w:r>
        <w:r>
          <w:rPr>
            <w:lang w:bidi="ar-IQ"/>
          </w:rPr>
          <w:t>3</w:t>
        </w:r>
        <w:r w:rsidRPr="00FD5F19">
          <w:rPr>
            <w:lang w:bidi="ar-IQ"/>
          </w:rPr>
          <w:tab/>
        </w:r>
        <w:r>
          <w:rPr>
            <w:lang w:bidi="ar-IQ"/>
          </w:rPr>
          <w:t>TSN charging information</w:t>
        </w:r>
      </w:ins>
    </w:p>
    <w:p w14:paraId="674FF62B" w14:textId="77777777" w:rsidR="002165FF" w:rsidRPr="002165FF" w:rsidRDefault="002165FF" w:rsidP="002165FF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37" w:author="Huawei v3" w:date="2023-10-12T22:03:00Z"/>
          <w:rFonts w:eastAsia="Times New Roman"/>
        </w:rPr>
      </w:pPr>
      <w:ins w:id="38" w:author="Huawei v3" w:date="2023-10-12T22:03:00Z">
        <w:r w:rsidRPr="002165FF">
          <w:rPr>
            <w:rFonts w:eastAsia="Times New Roman"/>
          </w:rPr>
          <w:t>Editor’s note: the charging information is FFS.</w:t>
        </w:r>
      </w:ins>
    </w:p>
    <w:p w14:paraId="01A3AD10" w14:textId="77777777" w:rsidR="002165FF" w:rsidRDefault="002165FF" w:rsidP="002165FF">
      <w:pPr>
        <w:pStyle w:val="30"/>
        <w:rPr>
          <w:ins w:id="39" w:author="Huawei v3" w:date="2023-10-12T22:03:00Z"/>
          <w:lang w:bidi="ar-IQ"/>
        </w:rPr>
      </w:pPr>
      <w:ins w:id="40" w:author="Huawei v3" w:date="2023-10-12T22:03:00Z">
        <w:r>
          <w:rPr>
            <w:lang w:bidi="ar-IQ"/>
          </w:rPr>
          <w:t>5</w:t>
        </w:r>
        <w:r w:rsidRPr="00FD5F19">
          <w:rPr>
            <w:lang w:bidi="ar-IQ"/>
          </w:rPr>
          <w:t>.1.</w:t>
        </w:r>
        <w:r>
          <w:rPr>
            <w:lang w:bidi="ar-IQ"/>
          </w:rPr>
          <w:t>4</w:t>
        </w:r>
        <w:r w:rsidRPr="00FD5F19">
          <w:rPr>
            <w:lang w:bidi="ar-IQ"/>
          </w:rPr>
          <w:tab/>
        </w:r>
        <w:r>
          <w:rPr>
            <w:lang w:bidi="ar-IQ"/>
          </w:rPr>
          <w:t>CHF selection</w:t>
        </w:r>
        <w:bookmarkStart w:id="41" w:name="_GoBack"/>
        <w:bookmarkEnd w:id="41"/>
      </w:ins>
    </w:p>
    <w:p w14:paraId="7F32DF54" w14:textId="77777777" w:rsidR="002165FF" w:rsidRDefault="002165FF" w:rsidP="002165FF">
      <w:pPr>
        <w:rPr>
          <w:ins w:id="42" w:author="Huawei v3" w:date="2023-10-12T22:03:00Z"/>
          <w:lang w:bidi="ar-IQ"/>
        </w:rPr>
      </w:pPr>
      <w:ins w:id="43" w:author="Huawei v3" w:date="2023-10-12T22:03:00Z">
        <w:r>
          <w:rPr>
            <w:lang w:bidi="ar-IQ"/>
          </w:rPr>
          <w:t xml:space="preserve">The CHF selection by the </w:t>
        </w:r>
        <w:r>
          <w:rPr>
            <w:lang w:eastAsia="zh-CN" w:bidi="ar-IQ"/>
          </w:rPr>
          <w:t>TSN AF</w:t>
        </w:r>
        <w:r>
          <w:rPr>
            <w:lang w:bidi="ar-IQ"/>
          </w:rPr>
          <w:t xml:space="preserve"> </w:t>
        </w:r>
        <w:r>
          <w:rPr>
            <w:rFonts w:hint="eastAsia"/>
            <w:lang w:eastAsia="zh-CN" w:bidi="ar-IQ"/>
          </w:rPr>
          <w:t>may</w:t>
        </w:r>
        <w:r>
          <w:rPr>
            <w:lang w:bidi="ar-IQ"/>
          </w:rPr>
          <w:t xml:space="preserve"> be based on the following and with this priority order (highest to lowest): </w:t>
        </w:r>
      </w:ins>
    </w:p>
    <w:p w14:paraId="5DAE9346" w14:textId="77777777" w:rsidR="002165FF" w:rsidRPr="00424394" w:rsidRDefault="002165FF" w:rsidP="002165FF">
      <w:pPr>
        <w:pStyle w:val="B1"/>
        <w:rPr>
          <w:ins w:id="44" w:author="Huawei v3" w:date="2023-10-12T22:03:00Z"/>
          <w:lang w:bidi="ar-IQ"/>
        </w:rPr>
      </w:pPr>
      <w:ins w:id="45" w:author="Huawei v3" w:date="2023-10-12T22:03:00Z">
        <w:r w:rsidRPr="00424394">
          <w:rPr>
            <w:lang w:bidi="ar-IQ"/>
          </w:rPr>
          <w:t>-</w:t>
        </w:r>
        <w:r w:rsidRPr="00424394">
          <w:rPr>
            <w:lang w:bidi="ar-IQ"/>
          </w:rPr>
          <w:tab/>
        </w:r>
        <w:r>
          <w:rPr>
            <w:lang w:bidi="ar-IQ"/>
          </w:rPr>
          <w:t>NRF based discovery</w:t>
        </w:r>
        <w:r w:rsidRPr="00424394">
          <w:rPr>
            <w:lang w:bidi="ar-IQ"/>
          </w:rPr>
          <w:t>.</w:t>
        </w:r>
      </w:ins>
    </w:p>
    <w:p w14:paraId="0D54D041" w14:textId="77777777" w:rsidR="002165FF" w:rsidRPr="00424394" w:rsidRDefault="002165FF" w:rsidP="002165FF">
      <w:pPr>
        <w:pStyle w:val="B1"/>
        <w:rPr>
          <w:ins w:id="46" w:author="Huawei v3" w:date="2023-10-12T22:03:00Z"/>
          <w:lang w:bidi="ar-IQ"/>
        </w:rPr>
      </w:pPr>
      <w:ins w:id="47" w:author="Huawei v3" w:date="2023-10-12T22:03:00Z">
        <w:r w:rsidRPr="00424394">
          <w:rPr>
            <w:lang w:bidi="ar-IQ"/>
          </w:rPr>
          <w:t>-</w:t>
        </w:r>
        <w:r w:rsidRPr="00424394">
          <w:rPr>
            <w:lang w:bidi="ar-IQ"/>
          </w:rPr>
          <w:tab/>
        </w:r>
        <w:r>
          <w:rPr>
            <w:lang w:bidi="ar-IQ"/>
          </w:rPr>
          <w:t>TSN AF locally provisioned charging characteristics</w:t>
        </w:r>
        <w:r w:rsidRPr="00424394">
          <w:rPr>
            <w:lang w:bidi="ar-IQ"/>
          </w:rPr>
          <w:t>.</w:t>
        </w:r>
      </w:ins>
    </w:p>
    <w:p w14:paraId="09C60FB4" w14:textId="77777777" w:rsidR="002165FF" w:rsidRDefault="002165FF" w:rsidP="002165FF">
      <w:pPr>
        <w:rPr>
          <w:ins w:id="48" w:author="Huawei v3" w:date="2023-10-12T22:03:00Z"/>
          <w:lang w:bidi="ar-IQ"/>
        </w:rPr>
      </w:pPr>
      <w:ins w:id="49" w:author="Huawei v3" w:date="2023-10-12T22:03:00Z">
        <w:r>
          <w:rPr>
            <w:lang w:bidi="ar-IQ"/>
          </w:rPr>
          <w:t xml:space="preserve">The CHF selection by the </w:t>
        </w:r>
        <w:r>
          <w:rPr>
            <w:lang w:eastAsia="zh-CN" w:bidi="ar-IQ"/>
          </w:rPr>
          <w:t>TSCTSF</w:t>
        </w:r>
        <w:r>
          <w:rPr>
            <w:lang w:bidi="ar-IQ"/>
          </w:rPr>
          <w:t xml:space="preserve"> </w:t>
        </w:r>
        <w:r>
          <w:rPr>
            <w:rFonts w:hint="eastAsia"/>
            <w:lang w:eastAsia="zh-CN" w:bidi="ar-IQ"/>
          </w:rPr>
          <w:t>may</w:t>
        </w:r>
        <w:r>
          <w:rPr>
            <w:lang w:bidi="ar-IQ"/>
          </w:rPr>
          <w:t xml:space="preserve"> be based on the following and with this priority order (highest to lowest): </w:t>
        </w:r>
      </w:ins>
    </w:p>
    <w:p w14:paraId="0E5527D0" w14:textId="77777777" w:rsidR="002165FF" w:rsidRPr="00424394" w:rsidRDefault="002165FF" w:rsidP="002165FF">
      <w:pPr>
        <w:pStyle w:val="B1"/>
        <w:rPr>
          <w:ins w:id="50" w:author="Huawei v3" w:date="2023-10-12T22:03:00Z"/>
          <w:lang w:bidi="ar-IQ"/>
        </w:rPr>
      </w:pPr>
      <w:ins w:id="51" w:author="Huawei v3" w:date="2023-10-12T22:03:00Z">
        <w:r w:rsidRPr="00424394">
          <w:rPr>
            <w:lang w:bidi="ar-IQ"/>
          </w:rPr>
          <w:t>-</w:t>
        </w:r>
        <w:r w:rsidRPr="00424394">
          <w:rPr>
            <w:lang w:bidi="ar-IQ"/>
          </w:rPr>
          <w:tab/>
        </w:r>
        <w:r>
          <w:rPr>
            <w:lang w:bidi="ar-IQ"/>
          </w:rPr>
          <w:t>NRF based discovery</w:t>
        </w:r>
        <w:r w:rsidRPr="00424394">
          <w:rPr>
            <w:lang w:bidi="ar-IQ"/>
          </w:rPr>
          <w:t>.</w:t>
        </w:r>
      </w:ins>
    </w:p>
    <w:p w14:paraId="73E50B9C" w14:textId="77777777" w:rsidR="002165FF" w:rsidRPr="00424394" w:rsidRDefault="002165FF" w:rsidP="002165FF">
      <w:pPr>
        <w:pStyle w:val="B1"/>
        <w:rPr>
          <w:ins w:id="52" w:author="Huawei v3" w:date="2023-10-12T22:03:00Z"/>
          <w:lang w:bidi="ar-IQ"/>
        </w:rPr>
      </w:pPr>
      <w:ins w:id="53" w:author="Huawei v3" w:date="2023-10-12T22:03:00Z">
        <w:r w:rsidRPr="00424394">
          <w:rPr>
            <w:lang w:bidi="ar-IQ"/>
          </w:rPr>
          <w:t>-</w:t>
        </w:r>
        <w:r w:rsidRPr="00424394">
          <w:rPr>
            <w:lang w:bidi="ar-IQ"/>
          </w:rPr>
          <w:tab/>
        </w:r>
        <w:r>
          <w:rPr>
            <w:lang w:eastAsia="zh-CN" w:bidi="ar-IQ"/>
          </w:rPr>
          <w:t>TSCTSF</w:t>
        </w:r>
        <w:r>
          <w:rPr>
            <w:lang w:bidi="ar-IQ"/>
          </w:rPr>
          <w:t xml:space="preserve"> locally provisioned charging characteristics</w:t>
        </w:r>
        <w:r w:rsidRPr="00424394">
          <w:rPr>
            <w:lang w:bidi="ar-IQ"/>
          </w:rPr>
          <w:t>.</w:t>
        </w:r>
      </w:ins>
    </w:p>
    <w:p w14:paraId="34FB5097" w14:textId="77777777" w:rsidR="002165FF" w:rsidRPr="009E17EA" w:rsidRDefault="002165FF" w:rsidP="002165FF">
      <w:pPr>
        <w:rPr>
          <w:ins w:id="54" w:author="Huawei v3" w:date="2023-10-12T22:03:00Z"/>
          <w:lang w:bidi="ar-IQ"/>
        </w:rPr>
      </w:pPr>
      <w:ins w:id="55" w:author="Huawei v3" w:date="2023-10-12T22:03:00Z">
        <w:r>
          <w:rPr>
            <w:lang w:bidi="ar-IQ"/>
          </w:rPr>
          <w:t xml:space="preserve">The priority order for CHF selection may be changed by operator. </w:t>
        </w:r>
      </w:ins>
    </w:p>
    <w:p w14:paraId="5F105D5F" w14:textId="7AB3790C" w:rsidR="00AF602F" w:rsidRPr="006B31BC" w:rsidRDefault="00AF602F" w:rsidP="00F153D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602F" w:rsidRPr="006958F1" w14:paraId="193DBD40" w14:textId="77777777" w:rsidTr="00AF3AD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1DAFD8D" w14:textId="3C61FA1E" w:rsidR="00AF602F" w:rsidRPr="006958F1" w:rsidRDefault="00AF602F" w:rsidP="00AF3A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45A0FF0" w14:textId="77777777" w:rsidR="00AF602F" w:rsidRDefault="00AF602F" w:rsidP="00AF602F">
      <w:pPr>
        <w:rPr>
          <w:lang w:eastAsia="zh-CN"/>
        </w:rPr>
      </w:pPr>
    </w:p>
    <w:sectPr w:rsidR="00AF602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3E3917" w14:textId="77777777" w:rsidR="00A06A18" w:rsidRDefault="00A06A18">
      <w:r>
        <w:separator/>
      </w:r>
    </w:p>
  </w:endnote>
  <w:endnote w:type="continuationSeparator" w:id="0">
    <w:p w14:paraId="0FB39E4C" w14:textId="77777777" w:rsidR="00A06A18" w:rsidRDefault="00A06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A9A4B0" w14:textId="77777777" w:rsidR="00A06A18" w:rsidRDefault="00A06A18">
      <w:r>
        <w:separator/>
      </w:r>
    </w:p>
  </w:footnote>
  <w:footnote w:type="continuationSeparator" w:id="0">
    <w:p w14:paraId="00680E8F" w14:textId="77777777" w:rsidR="00A06A18" w:rsidRDefault="00A06A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v3">
    <w15:presenceInfo w15:providerId="None" w15:userId="Huawei 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155C1"/>
    <w:rsid w:val="000230A3"/>
    <w:rsid w:val="00023A22"/>
    <w:rsid w:val="00046389"/>
    <w:rsid w:val="00074722"/>
    <w:rsid w:val="000819D8"/>
    <w:rsid w:val="00082A42"/>
    <w:rsid w:val="00085D0B"/>
    <w:rsid w:val="000908FE"/>
    <w:rsid w:val="000934A6"/>
    <w:rsid w:val="00094758"/>
    <w:rsid w:val="000A2C6C"/>
    <w:rsid w:val="000A4660"/>
    <w:rsid w:val="000A7481"/>
    <w:rsid w:val="000C562B"/>
    <w:rsid w:val="000D1B5B"/>
    <w:rsid w:val="000D2277"/>
    <w:rsid w:val="000E626A"/>
    <w:rsid w:val="000F33E3"/>
    <w:rsid w:val="0010401F"/>
    <w:rsid w:val="00112FC3"/>
    <w:rsid w:val="001162D2"/>
    <w:rsid w:val="001217A5"/>
    <w:rsid w:val="0013044E"/>
    <w:rsid w:val="00134EC3"/>
    <w:rsid w:val="001408CC"/>
    <w:rsid w:val="00162E7E"/>
    <w:rsid w:val="00173FA3"/>
    <w:rsid w:val="00184B6F"/>
    <w:rsid w:val="001861E5"/>
    <w:rsid w:val="00197930"/>
    <w:rsid w:val="001B1652"/>
    <w:rsid w:val="001C3EC8"/>
    <w:rsid w:val="001D2BD4"/>
    <w:rsid w:val="001D4258"/>
    <w:rsid w:val="001D5866"/>
    <w:rsid w:val="001D6911"/>
    <w:rsid w:val="001F1F91"/>
    <w:rsid w:val="00201947"/>
    <w:rsid w:val="00201CFD"/>
    <w:rsid w:val="0020395B"/>
    <w:rsid w:val="002046CB"/>
    <w:rsid w:val="00204DC9"/>
    <w:rsid w:val="002062C0"/>
    <w:rsid w:val="00212C47"/>
    <w:rsid w:val="00213261"/>
    <w:rsid w:val="0021347E"/>
    <w:rsid w:val="00215130"/>
    <w:rsid w:val="002165FF"/>
    <w:rsid w:val="00230002"/>
    <w:rsid w:val="00244C9A"/>
    <w:rsid w:val="00247216"/>
    <w:rsid w:val="00266700"/>
    <w:rsid w:val="00274477"/>
    <w:rsid w:val="002A1857"/>
    <w:rsid w:val="002C7F38"/>
    <w:rsid w:val="002F042E"/>
    <w:rsid w:val="0030104A"/>
    <w:rsid w:val="0030125C"/>
    <w:rsid w:val="0030628A"/>
    <w:rsid w:val="0035122B"/>
    <w:rsid w:val="00353451"/>
    <w:rsid w:val="003612BE"/>
    <w:rsid w:val="00365672"/>
    <w:rsid w:val="00365F77"/>
    <w:rsid w:val="00366D71"/>
    <w:rsid w:val="00371032"/>
    <w:rsid w:val="00371B44"/>
    <w:rsid w:val="003C122B"/>
    <w:rsid w:val="003C4231"/>
    <w:rsid w:val="003C5A97"/>
    <w:rsid w:val="003C7A04"/>
    <w:rsid w:val="003F52B2"/>
    <w:rsid w:val="00425F4B"/>
    <w:rsid w:val="00440414"/>
    <w:rsid w:val="004558E9"/>
    <w:rsid w:val="0045777E"/>
    <w:rsid w:val="00466155"/>
    <w:rsid w:val="004A6E98"/>
    <w:rsid w:val="004B3753"/>
    <w:rsid w:val="004B77D8"/>
    <w:rsid w:val="004C2DA3"/>
    <w:rsid w:val="004C31D2"/>
    <w:rsid w:val="004D0C54"/>
    <w:rsid w:val="004D2EF6"/>
    <w:rsid w:val="004D55C2"/>
    <w:rsid w:val="004D6F9A"/>
    <w:rsid w:val="004F1FEC"/>
    <w:rsid w:val="00505B01"/>
    <w:rsid w:val="00511666"/>
    <w:rsid w:val="00517A53"/>
    <w:rsid w:val="00521131"/>
    <w:rsid w:val="0052695C"/>
    <w:rsid w:val="00527C0B"/>
    <w:rsid w:val="00530EE9"/>
    <w:rsid w:val="005410F6"/>
    <w:rsid w:val="005433B0"/>
    <w:rsid w:val="0055412D"/>
    <w:rsid w:val="005729C4"/>
    <w:rsid w:val="00573517"/>
    <w:rsid w:val="00574CCB"/>
    <w:rsid w:val="00577BC6"/>
    <w:rsid w:val="00585728"/>
    <w:rsid w:val="0059227B"/>
    <w:rsid w:val="005A4379"/>
    <w:rsid w:val="005B0966"/>
    <w:rsid w:val="005B795D"/>
    <w:rsid w:val="00600B2B"/>
    <w:rsid w:val="00610508"/>
    <w:rsid w:val="00613820"/>
    <w:rsid w:val="006229D6"/>
    <w:rsid w:val="00627ADD"/>
    <w:rsid w:val="00637E74"/>
    <w:rsid w:val="00645C90"/>
    <w:rsid w:val="00652248"/>
    <w:rsid w:val="00657B80"/>
    <w:rsid w:val="0066319F"/>
    <w:rsid w:val="00675B3C"/>
    <w:rsid w:val="0069495C"/>
    <w:rsid w:val="006A3200"/>
    <w:rsid w:val="006D340A"/>
    <w:rsid w:val="00702DCB"/>
    <w:rsid w:val="00710668"/>
    <w:rsid w:val="00715A1D"/>
    <w:rsid w:val="007413EF"/>
    <w:rsid w:val="00760BB0"/>
    <w:rsid w:val="0076157A"/>
    <w:rsid w:val="00784593"/>
    <w:rsid w:val="0079103C"/>
    <w:rsid w:val="0079493E"/>
    <w:rsid w:val="007A00EF"/>
    <w:rsid w:val="007A67EA"/>
    <w:rsid w:val="007A7CCB"/>
    <w:rsid w:val="007B19EA"/>
    <w:rsid w:val="007C0A2D"/>
    <w:rsid w:val="007C27B0"/>
    <w:rsid w:val="007F300B"/>
    <w:rsid w:val="008014C3"/>
    <w:rsid w:val="00810A9B"/>
    <w:rsid w:val="008144A4"/>
    <w:rsid w:val="0083318A"/>
    <w:rsid w:val="00850812"/>
    <w:rsid w:val="008540EE"/>
    <w:rsid w:val="00866B51"/>
    <w:rsid w:val="00876B9A"/>
    <w:rsid w:val="00886CBD"/>
    <w:rsid w:val="00891221"/>
    <w:rsid w:val="008933BF"/>
    <w:rsid w:val="008A10C4"/>
    <w:rsid w:val="008B0248"/>
    <w:rsid w:val="008B5CF1"/>
    <w:rsid w:val="008C2CA2"/>
    <w:rsid w:val="008D191D"/>
    <w:rsid w:val="008F5F33"/>
    <w:rsid w:val="00907882"/>
    <w:rsid w:val="0091046A"/>
    <w:rsid w:val="009148E8"/>
    <w:rsid w:val="00926ABD"/>
    <w:rsid w:val="00932276"/>
    <w:rsid w:val="009466BE"/>
    <w:rsid w:val="00947F4E"/>
    <w:rsid w:val="00954B26"/>
    <w:rsid w:val="00961DBB"/>
    <w:rsid w:val="00966D47"/>
    <w:rsid w:val="00977C29"/>
    <w:rsid w:val="00992312"/>
    <w:rsid w:val="009C0DED"/>
    <w:rsid w:val="009C685C"/>
    <w:rsid w:val="009E17EA"/>
    <w:rsid w:val="009F7C90"/>
    <w:rsid w:val="00A06A18"/>
    <w:rsid w:val="00A078D2"/>
    <w:rsid w:val="00A14E5A"/>
    <w:rsid w:val="00A20ED6"/>
    <w:rsid w:val="00A26597"/>
    <w:rsid w:val="00A363AB"/>
    <w:rsid w:val="00A37D7F"/>
    <w:rsid w:val="00A46410"/>
    <w:rsid w:val="00A543A9"/>
    <w:rsid w:val="00A57688"/>
    <w:rsid w:val="00A842E9"/>
    <w:rsid w:val="00A84A94"/>
    <w:rsid w:val="00A94701"/>
    <w:rsid w:val="00A96631"/>
    <w:rsid w:val="00AB617C"/>
    <w:rsid w:val="00AD1DAA"/>
    <w:rsid w:val="00AD4903"/>
    <w:rsid w:val="00AF1E23"/>
    <w:rsid w:val="00AF602F"/>
    <w:rsid w:val="00AF7F81"/>
    <w:rsid w:val="00B01AFF"/>
    <w:rsid w:val="00B05CC7"/>
    <w:rsid w:val="00B158F0"/>
    <w:rsid w:val="00B16ABD"/>
    <w:rsid w:val="00B27E39"/>
    <w:rsid w:val="00B350D8"/>
    <w:rsid w:val="00B527C6"/>
    <w:rsid w:val="00B57A38"/>
    <w:rsid w:val="00B67FFE"/>
    <w:rsid w:val="00B76763"/>
    <w:rsid w:val="00B7732B"/>
    <w:rsid w:val="00B879F0"/>
    <w:rsid w:val="00B90371"/>
    <w:rsid w:val="00BC25AA"/>
    <w:rsid w:val="00BC6CE5"/>
    <w:rsid w:val="00BE6D8E"/>
    <w:rsid w:val="00BF682E"/>
    <w:rsid w:val="00C022E3"/>
    <w:rsid w:val="00C1176C"/>
    <w:rsid w:val="00C22D17"/>
    <w:rsid w:val="00C26BB2"/>
    <w:rsid w:val="00C4712D"/>
    <w:rsid w:val="00C555C9"/>
    <w:rsid w:val="00C56477"/>
    <w:rsid w:val="00C57ED7"/>
    <w:rsid w:val="00C94F55"/>
    <w:rsid w:val="00CA7D62"/>
    <w:rsid w:val="00CB07A8"/>
    <w:rsid w:val="00CB363B"/>
    <w:rsid w:val="00CD4A57"/>
    <w:rsid w:val="00CF2676"/>
    <w:rsid w:val="00CF434B"/>
    <w:rsid w:val="00D1135E"/>
    <w:rsid w:val="00D146F1"/>
    <w:rsid w:val="00D33604"/>
    <w:rsid w:val="00D37B08"/>
    <w:rsid w:val="00D437FF"/>
    <w:rsid w:val="00D50608"/>
    <w:rsid w:val="00D5130C"/>
    <w:rsid w:val="00D53235"/>
    <w:rsid w:val="00D62265"/>
    <w:rsid w:val="00D64F15"/>
    <w:rsid w:val="00D73770"/>
    <w:rsid w:val="00D8512E"/>
    <w:rsid w:val="00DA1E58"/>
    <w:rsid w:val="00DB75B8"/>
    <w:rsid w:val="00DC1055"/>
    <w:rsid w:val="00DC2FD1"/>
    <w:rsid w:val="00DD3131"/>
    <w:rsid w:val="00DE4000"/>
    <w:rsid w:val="00DE4EF2"/>
    <w:rsid w:val="00DF2C0E"/>
    <w:rsid w:val="00E04DB6"/>
    <w:rsid w:val="00E06FFB"/>
    <w:rsid w:val="00E127D2"/>
    <w:rsid w:val="00E27208"/>
    <w:rsid w:val="00E30155"/>
    <w:rsid w:val="00E53835"/>
    <w:rsid w:val="00E849AB"/>
    <w:rsid w:val="00E91FE1"/>
    <w:rsid w:val="00EA3316"/>
    <w:rsid w:val="00EA5E95"/>
    <w:rsid w:val="00EB3758"/>
    <w:rsid w:val="00ED4954"/>
    <w:rsid w:val="00ED5A43"/>
    <w:rsid w:val="00EE0943"/>
    <w:rsid w:val="00EE33A2"/>
    <w:rsid w:val="00F153D4"/>
    <w:rsid w:val="00F67A1C"/>
    <w:rsid w:val="00F82C5B"/>
    <w:rsid w:val="00F8555F"/>
    <w:rsid w:val="00FB3E36"/>
    <w:rsid w:val="00FE5CB5"/>
    <w:rsid w:val="00FE6F70"/>
    <w:rsid w:val="00FF5171"/>
    <w:rsid w:val="00FF5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1C24D3"/>
  <w15:chartTrackingRefBased/>
  <w15:docId w15:val="{35CB3CC2-1D7F-4DE9-AE51-D46C764FD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153D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886CBD"/>
    <w:pPr>
      <w:spacing w:after="120" w:line="480" w:lineRule="auto"/>
    </w:pPr>
  </w:style>
  <w:style w:type="character" w:customStyle="1" w:styleId="26">
    <w:name w:val="正文文本 2 字符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886CBD"/>
    <w:pPr>
      <w:ind w:firstLine="210"/>
    </w:pPr>
  </w:style>
  <w:style w:type="character" w:customStyle="1" w:styleId="28">
    <w:name w:val="正文文本首行缩进 2 字符"/>
    <w:basedOn w:val="af9"/>
    <w:link w:val="27"/>
    <w:rsid w:val="00886CBD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886CBD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b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10">
    <w:name w:val="标题 1 字符"/>
    <w:basedOn w:val="a0"/>
    <w:link w:val="1"/>
    <w:rsid w:val="00A543A9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A543A9"/>
    <w:rPr>
      <w:rFonts w:ascii="Arial" w:hAnsi="Arial"/>
      <w:sz w:val="32"/>
      <w:lang w:val="en-GB" w:eastAsia="en-US"/>
    </w:rPr>
  </w:style>
  <w:style w:type="character" w:customStyle="1" w:styleId="EWChar">
    <w:name w:val="EW Char"/>
    <w:link w:val="EW"/>
    <w:locked/>
    <w:rsid w:val="00A543A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D5323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94701"/>
    <w:rPr>
      <w:rFonts w:ascii="Times New Roman" w:hAnsi="Times New Roman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3C4231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2165F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2250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 v3</cp:lastModifiedBy>
  <cp:revision>3</cp:revision>
  <cp:lastPrinted>1899-12-31T16:00:00Z</cp:lastPrinted>
  <dcterms:created xsi:type="dcterms:W3CDTF">2023-10-12T14:03:00Z</dcterms:created>
  <dcterms:modified xsi:type="dcterms:W3CDTF">2023-10-12T14:04:00Z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(3)xLPGlZxD/sgfMG/kB90lzky28Quam5nI1z+jPQTp3yCsfMWBwy6TsG4w/fhcj1qa90CYmjjq
Jt1wwGPM2x9DCTNS4QgO8ZXIee5fQs/uHskCE9R49OA+6+UmoBgE9nykngM95M8yLooOtNk3
HLzdE7Hji1huURT9ElYJJzPUHa6N1qdHhCyUKkqi2UTBNvuCV0Jap221kPYbbBaLh5Uf97ot
Akb0Xyrs/Y3ktwb4NX</vt:lpwstr>
  </property>
  <property fmtid="{D5CDD505-2E9C-101B-9397-08002B2CF9AE}" pid="3" name="_2015_ms_pID_7253431">
    <vt:lpwstr>2ew7RCoqt9Vo4yUQEbiwVE9BcY6oSDVlqb9I04fTfpe6qJZMxz+s6Q
ISc1roICGWMeWViAYZkIMCZHu8+ZDIk5nEUn/+uTflPPNxldYt9pWWT3WrW5XSOYNcvrP5gl
3xHNEErjxuhKQbVp9mGrAzi5BLGxX2XxFkp+bJmLSzbvB1m7fmGYgU0NP7l005Hsx364HbEs
/hecgZBohg0VQb1gbjYBdmc1AKDZwECat1Ke</vt:lpwstr>
  </property>
  <property fmtid="{D5CDD505-2E9C-101B-9397-08002B2CF9AE}" pid="4" name="_2015_ms_pID_7253432">
    <vt:lpwstr>+Q==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1696897970</vt:lpwstr>
  </property>
</Properties>
</file>